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D0626E"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C2E71">
        <w:rPr>
          <w:b/>
          <w:noProof/>
          <w:sz w:val="24"/>
        </w:rPr>
        <w:t>6e</w:t>
      </w:r>
      <w:r>
        <w:rPr>
          <w:b/>
          <w:i/>
          <w:noProof/>
          <w:sz w:val="28"/>
        </w:rPr>
        <w:tab/>
      </w:r>
      <w:r w:rsidR="00F47EC4" w:rsidRPr="00F47EC4">
        <w:rPr>
          <w:b/>
          <w:i/>
          <w:noProof/>
          <w:sz w:val="28"/>
        </w:rPr>
        <w:t>S2-2304644</w:t>
      </w:r>
      <w:ins w:id="0" w:author="Qulacomm-Hong Cheng" w:date="2023-04-18T23:19:00Z">
        <w:r w:rsidR="00CF55A9">
          <w:rPr>
            <w:b/>
            <w:i/>
            <w:noProof/>
            <w:sz w:val="28"/>
          </w:rPr>
          <w:t>r0</w:t>
        </w:r>
      </w:ins>
      <w:ins w:id="1" w:author="Nokia" w:date="2023-04-19T10:25:00Z">
        <w:r w:rsidR="00912264">
          <w:rPr>
            <w:b/>
            <w:i/>
            <w:noProof/>
            <w:sz w:val="28"/>
          </w:rPr>
          <w:t>2</w:t>
        </w:r>
      </w:ins>
      <w:ins w:id="2" w:author="Qulacomm-Hong Cheng" w:date="2023-04-18T23:19:00Z">
        <w:del w:id="3" w:author="Nokia" w:date="2023-04-19T10:25:00Z">
          <w:r w:rsidR="00CF55A9" w:rsidDel="00912264">
            <w:rPr>
              <w:b/>
              <w:i/>
              <w:noProof/>
              <w:sz w:val="28"/>
            </w:rPr>
            <w:delText>1</w:delText>
          </w:r>
        </w:del>
      </w:ins>
    </w:p>
    <w:p w14:paraId="7CB45193" w14:textId="1FB7D0C6" w:rsidR="001E41F3" w:rsidRPr="00D265AA" w:rsidRDefault="008D50B2" w:rsidP="00CD61B0">
      <w:pPr>
        <w:pStyle w:val="CRCoverPage"/>
        <w:tabs>
          <w:tab w:val="right" w:pos="5103"/>
          <w:tab w:val="right" w:pos="9639"/>
        </w:tabs>
        <w:outlineLvl w:val="0"/>
        <w:rPr>
          <w:b/>
          <w:noProof/>
          <w:sz w:val="24"/>
        </w:rPr>
      </w:pPr>
      <w:r>
        <w:rPr>
          <w:b/>
          <w:noProof/>
          <w:sz w:val="24"/>
        </w:rPr>
        <w:t>E-Meeting</w:t>
      </w:r>
      <w:r w:rsidR="004D126A" w:rsidRPr="00D265AA">
        <w:rPr>
          <w:rFonts w:eastAsia="Arial Unicode MS" w:cs="Arial"/>
          <w:b/>
          <w:bCs/>
          <w:sz w:val="24"/>
        </w:rPr>
        <w:t xml:space="preserve"> </w:t>
      </w:r>
      <w:r>
        <w:rPr>
          <w:rFonts w:eastAsia="Arial Unicode MS" w:cs="Arial"/>
          <w:b/>
          <w:bCs/>
          <w:sz w:val="24"/>
        </w:rPr>
        <w:t>April 17</w:t>
      </w:r>
      <w:r w:rsidR="00CD61B0" w:rsidRPr="00D265AA">
        <w:rPr>
          <w:rFonts w:eastAsia="Arial Unicode MS" w:cs="Arial"/>
          <w:b/>
          <w:bCs/>
          <w:sz w:val="24"/>
        </w:rPr>
        <w:t xml:space="preserve"> – </w:t>
      </w:r>
      <w:r w:rsidR="00134E80" w:rsidRPr="00D265AA">
        <w:rPr>
          <w:rFonts w:eastAsia="Arial Unicode MS" w:cs="Arial"/>
          <w:b/>
          <w:bCs/>
          <w:sz w:val="24"/>
        </w:rPr>
        <w:t>2</w:t>
      </w:r>
      <w:r>
        <w:rPr>
          <w:rFonts w:eastAsia="Arial Unicode MS" w:cs="Arial"/>
          <w:b/>
          <w:bCs/>
          <w:sz w:val="24"/>
        </w:rPr>
        <w:t>1</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w:t>
      </w:r>
      <w:r w:rsidR="00396887" w:rsidRPr="00396887">
        <w:t xml:space="preserve"> </w:t>
      </w:r>
      <w:r w:rsidR="00396887" w:rsidRPr="00396887">
        <w:rPr>
          <w:rFonts w:cs="Arial"/>
          <w:b/>
          <w:bCs/>
          <w:color w:val="0000FF"/>
        </w:rPr>
        <w:t>S2-230xxxx</w:t>
      </w:r>
      <w:r w:rsidR="00CD61B0"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7EBC94BE" w:rsidR="001E41F3" w:rsidRPr="00F243AB" w:rsidRDefault="00F47EC4" w:rsidP="00F243AB">
            <w:pPr>
              <w:pStyle w:val="CRCoverPage"/>
              <w:spacing w:after="0"/>
              <w:jc w:val="center"/>
              <w:rPr>
                <w:b/>
                <w:bCs/>
                <w:noProof/>
                <w:sz w:val="28"/>
                <w:szCs w:val="28"/>
              </w:rPr>
            </w:pPr>
            <w:r w:rsidRPr="00F47EC4">
              <w:rPr>
                <w:b/>
                <w:bCs/>
                <w:noProof/>
                <w:sz w:val="28"/>
                <w:szCs w:val="28"/>
              </w:rPr>
              <w:t>4367</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2F533161" w:rsidR="001E41F3" w:rsidRPr="00F243AB" w:rsidRDefault="00F243AB" w:rsidP="00E13F3D">
            <w:pPr>
              <w:pStyle w:val="CRCoverPage"/>
              <w:spacing w:after="0"/>
              <w:jc w:val="center"/>
              <w:rPr>
                <w:b/>
                <w:noProof/>
                <w:sz w:val="28"/>
                <w:szCs w:val="28"/>
              </w:rPr>
            </w:pPr>
            <w:r w:rsidRPr="00F243AB">
              <w:rPr>
                <w:b/>
                <w:noProof/>
                <w:sz w:val="28"/>
                <w:szCs w:val="28"/>
              </w:rPr>
              <w:t>-</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57FF1D51"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174027">
              <w:rPr>
                <w:b/>
                <w:noProof/>
                <w:sz w:val="28"/>
              </w:rPr>
              <w:t>1</w:t>
            </w:r>
            <w:r w:rsidRPr="00D265AA">
              <w:rPr>
                <w:b/>
                <w:noProof/>
                <w:sz w:val="28"/>
              </w:rPr>
              <w:t>.</w:t>
            </w:r>
            <w:r w:rsidR="0089050C" w:rsidRPr="00D265A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4" w:name="_Hlt497126619"/>
              <w:r w:rsidRPr="00D265AA">
                <w:rPr>
                  <w:rStyle w:val="Hyperlink"/>
                  <w:rFonts w:cs="Arial"/>
                  <w:b/>
                  <w:i/>
                  <w:noProof/>
                  <w:color w:val="FF0000"/>
                </w:rPr>
                <w:t>L</w:t>
              </w:r>
              <w:bookmarkEnd w:id="4"/>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88BF14" w:rsidR="00F25D98" w:rsidRPr="00D265AA" w:rsidRDefault="002E2437" w:rsidP="001E41F3">
            <w:pPr>
              <w:pStyle w:val="CRCoverPage"/>
              <w:spacing w:after="0"/>
              <w:jc w:val="center"/>
              <w:rPr>
                <w:b/>
                <w:caps/>
                <w:noProof/>
              </w:rPr>
            </w:pPr>
            <w:r>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1C550" w:rsidR="00F25D98" w:rsidRPr="00D265AA" w:rsidRDefault="008C19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4E543502" w:rsidR="001E41F3" w:rsidRPr="00972786" w:rsidRDefault="002E71A2">
            <w:pPr>
              <w:pStyle w:val="CRCoverPage"/>
              <w:spacing w:after="0"/>
              <w:ind w:left="100"/>
              <w:rPr>
                <w:noProof/>
              </w:rPr>
            </w:pPr>
            <w:r>
              <w:rPr>
                <w:noProof/>
              </w:rPr>
              <w:t>Open issue</w:t>
            </w:r>
            <w:r w:rsidR="001B640C">
              <w:rPr>
                <w:noProof/>
              </w:rPr>
              <w:t xml:space="preserve"> resolutions for MBSR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A1A01" w:rsidR="001E41F3" w:rsidRPr="00972786" w:rsidRDefault="00CC26F8">
            <w:pPr>
              <w:pStyle w:val="CRCoverPage"/>
              <w:spacing w:after="0"/>
              <w:ind w:left="100"/>
              <w:rPr>
                <w:noProof/>
                <w:lang w:eastAsia="zh-CN"/>
              </w:rPr>
            </w:pPr>
            <w:r>
              <w:rPr>
                <w:noProof/>
                <w:lang w:eastAsia="zh-CN"/>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2F589" w:rsidR="001E41F3" w:rsidRPr="00972786" w:rsidRDefault="006E1E9A">
            <w:pPr>
              <w:pStyle w:val="CRCoverPage"/>
              <w:spacing w:after="0"/>
              <w:ind w:left="100"/>
              <w:rPr>
                <w:noProof/>
              </w:rPr>
            </w:pPr>
            <w:r w:rsidRPr="00DF46A9">
              <w:rPr>
                <w:noProof/>
              </w:rPr>
              <w:t>VMR</w:t>
            </w:r>
            <w:r w:rsidR="00DF46A9" w:rsidRPr="00DF46A9">
              <w:rPr>
                <w:noProof/>
              </w:rPr>
              <w:t xml:space="preserve"> </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01A5EFDA"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6E1E9A">
              <w:rPr>
                <w:noProof/>
              </w:rPr>
              <w:t>4</w:t>
            </w:r>
            <w:r w:rsidRPr="00972786">
              <w:rPr>
                <w:noProof/>
              </w:rPr>
              <w:t>-</w:t>
            </w:r>
            <w:ins w:id="5" w:author="Qulacomm-Hong Cheng" w:date="2023-04-18T23:20:00Z">
              <w:r w:rsidR="00CF55A9">
                <w:rPr>
                  <w:noProof/>
                </w:rPr>
                <w:t>18</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2D1CD" w:rsidR="001E41F3" w:rsidRPr="00972786" w:rsidRDefault="00CC26F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8B607" w14:textId="77777777" w:rsidR="0099283C" w:rsidRDefault="00E3033A" w:rsidP="004A6AE3">
            <w:pPr>
              <w:pStyle w:val="CRCoverPage"/>
              <w:spacing w:after="0"/>
              <w:ind w:left="100"/>
              <w:rPr>
                <w:noProof/>
              </w:rPr>
            </w:pPr>
            <w:r>
              <w:rPr>
                <w:noProof/>
              </w:rPr>
              <w:t xml:space="preserve">Clasue 5.35A </w:t>
            </w:r>
            <w:r w:rsidR="008C0CA3">
              <w:rPr>
                <w:noProof/>
              </w:rPr>
              <w:t xml:space="preserve">introduced the MBSR support. However, there are still open issues </w:t>
            </w:r>
            <w:r w:rsidR="0099283C">
              <w:rPr>
                <w:noProof/>
              </w:rPr>
              <w:t>identified by the editor notes.</w:t>
            </w:r>
          </w:p>
          <w:p w14:paraId="3EDE0A9E" w14:textId="45B7E8BE" w:rsidR="0076300A" w:rsidDel="00912264" w:rsidRDefault="0099283C" w:rsidP="004A6AE3">
            <w:pPr>
              <w:pStyle w:val="CRCoverPage"/>
              <w:spacing w:after="0"/>
              <w:ind w:left="100"/>
              <w:rPr>
                <w:del w:id="6" w:author="Nokia" w:date="2023-04-19T10:24:00Z"/>
                <w:noProof/>
              </w:rPr>
            </w:pPr>
            <w:del w:id="7" w:author="Nokia" w:date="2023-04-19T10:24:00Z">
              <w:r w:rsidDel="00912264">
                <w:rPr>
                  <w:noProof/>
                </w:rPr>
                <w:delText xml:space="preserve">These editor notes needs to be addressed to </w:delText>
              </w:r>
              <w:r w:rsidR="0076300A" w:rsidDel="00912264">
                <w:rPr>
                  <w:noProof/>
                </w:rPr>
                <w:delText>allow the 5G system working properly with the MBSR.</w:delText>
              </w:r>
            </w:del>
          </w:p>
          <w:p w14:paraId="335B40F1" w14:textId="3B688D60" w:rsidR="0076300A" w:rsidDel="00912264" w:rsidRDefault="0076300A" w:rsidP="004A6AE3">
            <w:pPr>
              <w:pStyle w:val="CRCoverPage"/>
              <w:spacing w:after="0"/>
              <w:ind w:left="100"/>
              <w:rPr>
                <w:del w:id="8" w:author="Nokia" w:date="2023-04-19T10:24:00Z"/>
                <w:noProof/>
              </w:rPr>
            </w:pPr>
          </w:p>
          <w:p w14:paraId="0CF8ACFA" w14:textId="101239B5" w:rsidR="00BF3F36" w:rsidDel="00912264" w:rsidRDefault="0076300A" w:rsidP="004A6AE3">
            <w:pPr>
              <w:pStyle w:val="CRCoverPage"/>
              <w:spacing w:after="0"/>
              <w:ind w:left="100"/>
              <w:rPr>
                <w:ins w:id="9" w:author="Qulacomm-Hong Cheng" w:date="2023-04-18T23:20:00Z"/>
                <w:del w:id="10" w:author="Nokia" w:date="2023-04-19T10:24:00Z"/>
                <w:noProof/>
              </w:rPr>
            </w:pPr>
            <w:del w:id="11" w:author="Nokia" w:date="2023-04-19T10:24:00Z">
              <w:r w:rsidDel="00912264">
                <w:rPr>
                  <w:noProof/>
                </w:rPr>
                <w:delText xml:space="preserve">This CR provides the resolutions to the open issues based on the feedbacks from </w:delText>
              </w:r>
              <w:r w:rsidR="00AF5964" w:rsidDel="00912264">
                <w:rPr>
                  <w:noProof/>
                </w:rPr>
                <w:delText xml:space="preserve">RAN WGs and SA3 WGS. </w:delText>
              </w:r>
              <w:r w:rsidR="008C0CA3" w:rsidDel="00912264">
                <w:rPr>
                  <w:noProof/>
                </w:rPr>
                <w:delText xml:space="preserve"> </w:delText>
              </w:r>
            </w:del>
          </w:p>
          <w:p w14:paraId="289D97E5" w14:textId="77777777" w:rsidR="0078115D" w:rsidRDefault="0078115D" w:rsidP="004A6AE3">
            <w:pPr>
              <w:pStyle w:val="CRCoverPage"/>
              <w:spacing w:after="0"/>
              <w:ind w:left="100"/>
              <w:rPr>
                <w:ins w:id="12" w:author="Qulacomm-Hong Cheng" w:date="2023-04-18T23:20:00Z"/>
                <w:noProof/>
              </w:rPr>
            </w:pPr>
          </w:p>
          <w:p w14:paraId="708AA7DE" w14:textId="089026CA" w:rsidR="0078115D" w:rsidRPr="00264CE4" w:rsidRDefault="0078115D" w:rsidP="004A6AE3">
            <w:pPr>
              <w:pStyle w:val="CRCoverPage"/>
              <w:spacing w:after="0"/>
              <w:ind w:left="100"/>
              <w:rPr>
                <w:noProof/>
              </w:rPr>
            </w:pPr>
            <w:ins w:id="13" w:author="Qulacomm-Hong Cheng" w:date="2023-04-18T23:20:00Z">
              <w:r>
                <w:rPr>
                  <w:noProof/>
                </w:rPr>
                <w:t xml:space="preserve">For the CAG </w:t>
              </w:r>
            </w:ins>
            <w:ins w:id="14" w:author="Qulacomm-Hong Cheng" w:date="2023-04-18T23:21:00Z">
              <w:r w:rsidR="00260FAB">
                <w:rPr>
                  <w:noProof/>
                </w:rPr>
                <w:t xml:space="preserve">mechanism, it was agreed that the </w:t>
              </w:r>
              <w:r w:rsidR="00A54C6E">
                <w:rPr>
                  <w:noProof/>
                </w:rPr>
                <w:t xml:space="preserve">location restriciton is not supported in this release.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90B554" w14:textId="0C0B1C18" w:rsidR="00930A38" w:rsidRDefault="008451B1" w:rsidP="00297BE8">
            <w:pPr>
              <w:pStyle w:val="CRCoverPage"/>
              <w:spacing w:after="0"/>
              <w:ind w:left="100"/>
              <w:rPr>
                <w:ins w:id="15" w:author="Qulacomm-Hong Cheng" w:date="2023-04-18T23:21:00Z"/>
                <w:noProof/>
              </w:rPr>
            </w:pPr>
            <w:r>
              <w:rPr>
                <w:noProof/>
              </w:rPr>
              <w:t xml:space="preserve">Resolve open issues identified by the editor notes in </w:t>
            </w:r>
            <w:r w:rsidR="00B46159">
              <w:rPr>
                <w:noProof/>
              </w:rPr>
              <w:t xml:space="preserve">clause </w:t>
            </w:r>
            <w:r w:rsidR="00E3033A">
              <w:rPr>
                <w:noProof/>
              </w:rPr>
              <w:t>5.35A</w:t>
            </w:r>
            <w:ins w:id="16" w:author="Nokia" w:date="2023-04-19T10:25:00Z">
              <w:r w:rsidR="00912264">
                <w:rPr>
                  <w:noProof/>
                </w:rPr>
                <w:t xml:space="preserve"> for CAG aspects</w:t>
              </w:r>
            </w:ins>
            <w:del w:id="17" w:author="Nokia" w:date="2023-04-19T10:25:00Z">
              <w:r w:rsidR="006D0022" w:rsidDel="00912264">
                <w:rPr>
                  <w:noProof/>
                </w:rPr>
                <w:delText>.</w:delText>
              </w:r>
            </w:del>
          </w:p>
          <w:p w14:paraId="3E6C4162" w14:textId="77777777" w:rsidR="00A54C6E" w:rsidRDefault="00A54C6E" w:rsidP="00297BE8">
            <w:pPr>
              <w:pStyle w:val="CRCoverPage"/>
              <w:spacing w:after="0"/>
              <w:ind w:left="100"/>
              <w:rPr>
                <w:ins w:id="18" w:author="Qulacomm-Hong Cheng" w:date="2023-04-18T23:21:00Z"/>
                <w:noProof/>
              </w:rPr>
            </w:pPr>
          </w:p>
          <w:p w14:paraId="31C656EC" w14:textId="0F1B9543" w:rsidR="00A54C6E" w:rsidRPr="00264CE4" w:rsidRDefault="00A54C6E" w:rsidP="00297BE8">
            <w:pPr>
              <w:pStyle w:val="CRCoverPage"/>
              <w:spacing w:after="0"/>
              <w:ind w:left="100"/>
              <w:rPr>
                <w:noProof/>
              </w:rPr>
            </w:pPr>
            <w:ins w:id="19" w:author="Qulacomm-Hong Cheng" w:date="2023-04-18T23:21:00Z">
              <w:r>
                <w:rPr>
                  <w:noProof/>
                </w:rPr>
                <w:t xml:space="preserve">Remove the suport of locaiton restriciton for </w:t>
              </w:r>
              <w:r w:rsidR="00222822">
                <w:rPr>
                  <w:noProof/>
                </w:rPr>
                <w:t>CA</w:t>
              </w:r>
            </w:ins>
            <w:ins w:id="20" w:author="Qulacomm-Hong Cheng" w:date="2023-04-18T23:22:00Z">
              <w:r w:rsidR="00222822">
                <w:rPr>
                  <w:noProof/>
                </w:rPr>
                <w:t xml:space="preserve">G control.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62459" w:rsidR="001E41F3" w:rsidRPr="00264CE4" w:rsidRDefault="00B56BEF" w:rsidP="00297BE8">
            <w:pPr>
              <w:pStyle w:val="CRCoverPage"/>
              <w:spacing w:after="0"/>
              <w:ind w:left="100"/>
              <w:rPr>
                <w:noProof/>
                <w:lang w:eastAsia="zh-CN"/>
              </w:rPr>
            </w:pPr>
            <w:r>
              <w:rPr>
                <w:noProof/>
              </w:rPr>
              <w:t xml:space="preserve">Support of MBSR operation is </w:t>
            </w:r>
            <w:r w:rsidR="008451B1">
              <w:rPr>
                <w:noProof/>
              </w:rPr>
              <w:t>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916BC" w:rsidR="001E41F3" w:rsidRPr="000D1004" w:rsidRDefault="00472727">
            <w:pPr>
              <w:pStyle w:val="CRCoverPage"/>
              <w:spacing w:after="0"/>
              <w:ind w:left="100"/>
              <w:rPr>
                <w:noProof/>
              </w:rPr>
            </w:pPr>
            <w:r>
              <w:t>5.35A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20150096"/>
      <w:bookmarkStart w:id="22" w:name="_Toc27846895"/>
      <w:bookmarkStart w:id="23" w:name="_Toc36188026"/>
      <w:bookmarkStart w:id="24" w:name="_Toc45183931"/>
      <w:bookmarkStart w:id="25" w:name="_Toc47342773"/>
      <w:bookmarkStart w:id="26" w:name="_Toc51769475"/>
      <w:bookmarkStart w:id="27" w:name="_Toc122440634"/>
    </w:p>
    <w:p w14:paraId="4593C580" w14:textId="77777777" w:rsidR="00750C9E" w:rsidRDefault="00750C9E" w:rsidP="00750C9E">
      <w:pPr>
        <w:pStyle w:val="Heading3"/>
      </w:pPr>
      <w:bookmarkStart w:id="28" w:name="_Toc131517013"/>
      <w:bookmarkEnd w:id="21"/>
      <w:bookmarkEnd w:id="22"/>
      <w:bookmarkEnd w:id="23"/>
      <w:bookmarkEnd w:id="24"/>
      <w:bookmarkEnd w:id="25"/>
      <w:bookmarkEnd w:id="26"/>
      <w:bookmarkEnd w:id="27"/>
      <w:r>
        <w:t>5.35A.7</w:t>
      </w:r>
      <w:r>
        <w:tab/>
        <w:t>Control of UE access to MBSR</w:t>
      </w:r>
      <w:bookmarkEnd w:id="28"/>
    </w:p>
    <w:p w14:paraId="510CA999" w14:textId="77777777" w:rsidR="00750C9E" w:rsidRDefault="00750C9E" w:rsidP="00750C9E">
      <w:r>
        <w:t>CAG Identifier is used to control the access of UE via MBSR (i.e. mobile IAB-node</w:t>
      </w:r>
      <w:proofErr w:type="gramStart"/>
      <w:r>
        <w:t>)</w:t>
      </w:r>
      <w:proofErr w:type="gramEnd"/>
      <w:r>
        <w:t xml:space="preserve"> and existing CAG mechanism defined in clause 5.30.3 can be used for managing UE's access to MBSR, with the following additional considerations:</w:t>
      </w:r>
    </w:p>
    <w:p w14:paraId="6DD33436" w14:textId="77777777" w:rsidR="00750C9E" w:rsidRDefault="00750C9E" w:rsidP="00750C9E">
      <w:pPr>
        <w:pStyle w:val="B1"/>
      </w:pPr>
      <w:r>
        <w:t>-</w:t>
      </w:r>
      <w:r>
        <w:tab/>
        <w:t>When the MBSR is allowed to operate as an IAB node for a PLMN, the MBSR is configured, either during the communication with the serving PLMN OAM or (pre-)configuration mechanism, with a CAG identifier which is unique within the scope of this PLMN. If the MBSR is (pre-)configured with the PLMN list in which the MBSR is allowed to operate as MBSR, the corresponding CAG Identifier per PLMN is also configured in the MBSR.</w:t>
      </w:r>
    </w:p>
    <w:p w14:paraId="5A86EF74" w14:textId="77777777" w:rsidR="00750C9E" w:rsidRDefault="00750C9E" w:rsidP="00750C9E">
      <w:pPr>
        <w:pStyle w:val="B1"/>
      </w:pPr>
      <w:r>
        <w:t>-</w:t>
      </w:r>
      <w:r>
        <w:tab/>
        <w:t>NG-RAN and 5GC support the UE access control based on the CAG identifier associated with the MBSR cell and the allowed CAG identifiers for the UE that supports CAG functionality.</w:t>
      </w:r>
    </w:p>
    <w:p w14:paraId="059D2E74" w14:textId="77777777" w:rsidR="00750C9E" w:rsidRDefault="00750C9E" w:rsidP="00750C9E">
      <w:pPr>
        <w:pStyle w:val="B1"/>
      </w:pPr>
      <w:r>
        <w:t>-</w:t>
      </w:r>
      <w:r>
        <w:tab/>
        <w:t>For the UE that does not support CAG functionality, NG-RAN and 5GC are allowed to use not only CAG mechanism but also the other existing mechanism e.g. forbidden Tracking Area, to manage its access to MBSR.</w:t>
      </w:r>
    </w:p>
    <w:p w14:paraId="7A0BCE89" w14:textId="77777777" w:rsidR="00750C9E" w:rsidRDefault="00750C9E" w:rsidP="00750C9E">
      <w:pPr>
        <w:pStyle w:val="NO"/>
      </w:pPr>
      <w:r>
        <w:t>NOTE 1:</w:t>
      </w:r>
      <w:r>
        <w:tab/>
        <w:t>If CAG for both MBSR and fixed private network are supported in a PLMN, the CAG identifier value of the MBSR cell(s) need to be different from the CAG identifier(S) of fixed cell(s) and unique within the scope of a PLMN ID.</w:t>
      </w:r>
    </w:p>
    <w:p w14:paraId="31FF5907" w14:textId="02106C88" w:rsidR="00750C9E" w:rsidRDefault="00750C9E" w:rsidP="00750C9E">
      <w:pPr>
        <w:pStyle w:val="B1"/>
      </w:pPr>
      <w:r>
        <w:t>-</w:t>
      </w:r>
      <w:r>
        <w:tab/>
        <w:t xml:space="preserve">Time duration restriction </w:t>
      </w:r>
      <w:del w:id="29" w:author="Qulacomm-Hong Cheng" w:date="2023-04-18T23:24:00Z">
        <w:r w:rsidDel="006E3ED9">
          <w:delText xml:space="preserve">and location restriction information </w:delText>
        </w:r>
      </w:del>
      <w:r>
        <w:t>may be provided together with the CAG Identifier(s) for the MBSR(s) that the UE can access. The enhanced Allowed CAG list will be provided to UE and AMF for enforcement, to make sure that UE not accessing the MBSR cell outside of the time duration</w:t>
      </w:r>
      <w:del w:id="30" w:author="Qulacomm-Hong Cheng" w:date="2023-04-18T23:25:00Z">
        <w:r w:rsidDel="006E3ED9">
          <w:delText xml:space="preserve"> or location restriction area</w:delText>
        </w:r>
      </w:del>
      <w:r>
        <w:t>. For example, if the time when a certain CAG is allowed for a UE is up</w:t>
      </w:r>
      <w:del w:id="31" w:author="Qulacomm-Hong Cheng" w:date="2023-04-18T23:25:00Z">
        <w:r w:rsidDel="006E3ED9">
          <w:delText xml:space="preserve"> or UE is out of the geographic area</w:delText>
        </w:r>
      </w:del>
      <w:r>
        <w:t>, the CAG for the UE is revoked from the network.</w:t>
      </w:r>
    </w:p>
    <w:p w14:paraId="2C0733BE" w14:textId="573CBCCD" w:rsidR="00750C9E" w:rsidRDefault="00750C9E" w:rsidP="00750C9E">
      <w:pPr>
        <w:pStyle w:val="EditorsNote"/>
      </w:pPr>
      <w:r>
        <w:t>Editor's note:</w:t>
      </w:r>
      <w:r>
        <w:tab/>
        <w:t>Further description on the efficient UE configuration approach based on time</w:t>
      </w:r>
      <w:del w:id="32" w:author="Qulacomm-Hong Cheng" w:date="2023-04-18T23:25:00Z">
        <w:r w:rsidDel="006F59E4">
          <w:delText xml:space="preserve"> and location based information may be added</w:delText>
        </w:r>
      </w:del>
      <w:r>
        <w:t>.</w:t>
      </w:r>
    </w:p>
    <w:p w14:paraId="2B58BD77" w14:textId="77777777" w:rsidR="00750C9E" w:rsidRDefault="00750C9E" w:rsidP="00750C9E">
      <w:pPr>
        <w:pStyle w:val="NO"/>
      </w:pPr>
      <w:r>
        <w:t>NOTE 2:</w:t>
      </w:r>
      <w:r>
        <w:tab/>
        <w:t>Control of the MBSR access to the serving network is based on normal mobility restriction management based on subscription data form MBSR (i.e. IAB-UE).</w:t>
      </w:r>
    </w:p>
    <w:p w14:paraId="03E24B9D" w14:textId="77777777" w:rsidR="00DC5262" w:rsidRPr="00DC5262" w:rsidRDefault="00DC5262" w:rsidP="00DC5262"/>
    <w:p w14:paraId="77A466C2" w14:textId="77777777" w:rsidR="005F5F98" w:rsidRPr="00C22D13" w:rsidRDefault="005F5F98" w:rsidP="00C22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p w14:paraId="30FEB0EF" w14:textId="77777777" w:rsidR="00465875" w:rsidRDefault="00465875">
      <w:pPr>
        <w:rPr>
          <w:noProof/>
        </w:rPr>
      </w:pPr>
    </w:p>
    <w:p w14:paraId="766A4414" w14:textId="77777777" w:rsidR="00465875" w:rsidRDefault="00465875">
      <w:pPr>
        <w:rPr>
          <w:noProof/>
        </w:rPr>
      </w:pPr>
    </w:p>
    <w:p w14:paraId="22982B8B" w14:textId="77777777" w:rsidR="00465875" w:rsidRDefault="00465875">
      <w:pPr>
        <w:rPr>
          <w:noProof/>
        </w:rPr>
      </w:pPr>
    </w:p>
    <w:sectPr w:rsidR="0046587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EAA84" w14:textId="77777777" w:rsidR="00B72BD1" w:rsidRDefault="00B72BD1">
      <w:r>
        <w:separator/>
      </w:r>
    </w:p>
  </w:endnote>
  <w:endnote w:type="continuationSeparator" w:id="0">
    <w:p w14:paraId="572378B3" w14:textId="77777777" w:rsidR="00B72BD1" w:rsidRDefault="00B72BD1">
      <w:r>
        <w:continuationSeparator/>
      </w:r>
    </w:p>
  </w:endnote>
  <w:endnote w:type="continuationNotice" w:id="1">
    <w:p w14:paraId="02A15B82" w14:textId="77777777" w:rsidR="00B72BD1" w:rsidRDefault="00B72B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0EBC" w14:textId="77777777" w:rsidR="00CA185F" w:rsidRDefault="00CA18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4E869" w14:textId="77777777" w:rsidR="00CA185F" w:rsidRDefault="00CA18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F671C" w14:textId="77777777" w:rsidR="00CA185F" w:rsidRDefault="00CA18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979F3" w14:textId="77777777" w:rsidR="00B72BD1" w:rsidRDefault="00B72BD1">
      <w:r>
        <w:separator/>
      </w:r>
    </w:p>
  </w:footnote>
  <w:footnote w:type="continuationSeparator" w:id="0">
    <w:p w14:paraId="3D1DFB1D" w14:textId="77777777" w:rsidR="00B72BD1" w:rsidRDefault="00B72BD1">
      <w:r>
        <w:continuationSeparator/>
      </w:r>
    </w:p>
  </w:footnote>
  <w:footnote w:type="continuationNotice" w:id="1">
    <w:p w14:paraId="5E86153D" w14:textId="77777777" w:rsidR="00B72BD1" w:rsidRDefault="00B72B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D739F" w14:textId="77777777" w:rsidR="00CA185F" w:rsidRDefault="00CA18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4FD6E" w14:textId="77777777" w:rsidR="00CA185F" w:rsidRDefault="00CA18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3E1A"/>
    <w:rsid w:val="00005F89"/>
    <w:rsid w:val="00006E13"/>
    <w:rsid w:val="00017E45"/>
    <w:rsid w:val="0002078C"/>
    <w:rsid w:val="00022CA1"/>
    <w:rsid w:val="00022E4A"/>
    <w:rsid w:val="00023A37"/>
    <w:rsid w:val="00024365"/>
    <w:rsid w:val="000344F4"/>
    <w:rsid w:val="00037EED"/>
    <w:rsid w:val="0004276D"/>
    <w:rsid w:val="000470BD"/>
    <w:rsid w:val="00050A2A"/>
    <w:rsid w:val="000523FC"/>
    <w:rsid w:val="00072ED2"/>
    <w:rsid w:val="00073352"/>
    <w:rsid w:val="00085F7C"/>
    <w:rsid w:val="0008755B"/>
    <w:rsid w:val="00093977"/>
    <w:rsid w:val="00097E00"/>
    <w:rsid w:val="00097F4E"/>
    <w:rsid w:val="000A328E"/>
    <w:rsid w:val="000A6394"/>
    <w:rsid w:val="000B593E"/>
    <w:rsid w:val="000B6C01"/>
    <w:rsid w:val="000B7FED"/>
    <w:rsid w:val="000C038A"/>
    <w:rsid w:val="000C6598"/>
    <w:rsid w:val="000C71D6"/>
    <w:rsid w:val="000D1004"/>
    <w:rsid w:val="000D44B3"/>
    <w:rsid w:val="000E4341"/>
    <w:rsid w:val="000F240D"/>
    <w:rsid w:val="000F2654"/>
    <w:rsid w:val="000F51A1"/>
    <w:rsid w:val="00107678"/>
    <w:rsid w:val="0011034D"/>
    <w:rsid w:val="001118D9"/>
    <w:rsid w:val="00113F28"/>
    <w:rsid w:val="00116BA9"/>
    <w:rsid w:val="001227BE"/>
    <w:rsid w:val="00133AE8"/>
    <w:rsid w:val="00134DFF"/>
    <w:rsid w:val="00134E80"/>
    <w:rsid w:val="00141096"/>
    <w:rsid w:val="00145D43"/>
    <w:rsid w:val="0015042C"/>
    <w:rsid w:val="00163A33"/>
    <w:rsid w:val="00174027"/>
    <w:rsid w:val="00174778"/>
    <w:rsid w:val="00182AEF"/>
    <w:rsid w:val="00192C46"/>
    <w:rsid w:val="0019484D"/>
    <w:rsid w:val="001A08B3"/>
    <w:rsid w:val="001A7B60"/>
    <w:rsid w:val="001B52F0"/>
    <w:rsid w:val="001B640C"/>
    <w:rsid w:val="001B7A65"/>
    <w:rsid w:val="001D2AED"/>
    <w:rsid w:val="001D4949"/>
    <w:rsid w:val="001E0F73"/>
    <w:rsid w:val="001E1A74"/>
    <w:rsid w:val="001E41F3"/>
    <w:rsid w:val="001F1C7F"/>
    <w:rsid w:val="001F2BBA"/>
    <w:rsid w:val="0020643F"/>
    <w:rsid w:val="00222822"/>
    <w:rsid w:val="0022547E"/>
    <w:rsid w:val="00226D46"/>
    <w:rsid w:val="00231355"/>
    <w:rsid w:val="0024427B"/>
    <w:rsid w:val="00244D3E"/>
    <w:rsid w:val="00247D07"/>
    <w:rsid w:val="00253950"/>
    <w:rsid w:val="002576A5"/>
    <w:rsid w:val="0026004D"/>
    <w:rsid w:val="00260FAB"/>
    <w:rsid w:val="002640DD"/>
    <w:rsid w:val="00264CE4"/>
    <w:rsid w:val="00267CD9"/>
    <w:rsid w:val="00275D12"/>
    <w:rsid w:val="00282008"/>
    <w:rsid w:val="00284FEB"/>
    <w:rsid w:val="002860C4"/>
    <w:rsid w:val="0029249A"/>
    <w:rsid w:val="00297BE8"/>
    <w:rsid w:val="002A6AB2"/>
    <w:rsid w:val="002A7981"/>
    <w:rsid w:val="002B0F11"/>
    <w:rsid w:val="002B17E6"/>
    <w:rsid w:val="002B19EE"/>
    <w:rsid w:val="002B5741"/>
    <w:rsid w:val="002D3AB6"/>
    <w:rsid w:val="002D5D6C"/>
    <w:rsid w:val="002E2437"/>
    <w:rsid w:val="002E472E"/>
    <w:rsid w:val="002E71A2"/>
    <w:rsid w:val="002F6911"/>
    <w:rsid w:val="00304A76"/>
    <w:rsid w:val="00304ADA"/>
    <w:rsid w:val="00305409"/>
    <w:rsid w:val="00306E9C"/>
    <w:rsid w:val="003128A9"/>
    <w:rsid w:val="00314D56"/>
    <w:rsid w:val="00316655"/>
    <w:rsid w:val="00325549"/>
    <w:rsid w:val="003509AD"/>
    <w:rsid w:val="003515B5"/>
    <w:rsid w:val="003560E7"/>
    <w:rsid w:val="003609EF"/>
    <w:rsid w:val="00361FB7"/>
    <w:rsid w:val="0036231A"/>
    <w:rsid w:val="0036416C"/>
    <w:rsid w:val="0036568B"/>
    <w:rsid w:val="00366D1A"/>
    <w:rsid w:val="00373F8B"/>
    <w:rsid w:val="00374DD4"/>
    <w:rsid w:val="0039561C"/>
    <w:rsid w:val="00396887"/>
    <w:rsid w:val="00396A5B"/>
    <w:rsid w:val="003A30D2"/>
    <w:rsid w:val="003B55A9"/>
    <w:rsid w:val="003C01ED"/>
    <w:rsid w:val="003C1FD8"/>
    <w:rsid w:val="003C3107"/>
    <w:rsid w:val="003C3D37"/>
    <w:rsid w:val="003D3B59"/>
    <w:rsid w:val="003E1A36"/>
    <w:rsid w:val="003E5B3B"/>
    <w:rsid w:val="004069AB"/>
    <w:rsid w:val="00410371"/>
    <w:rsid w:val="00417861"/>
    <w:rsid w:val="00420BB3"/>
    <w:rsid w:val="004242F1"/>
    <w:rsid w:val="00424A45"/>
    <w:rsid w:val="00434103"/>
    <w:rsid w:val="00441F7A"/>
    <w:rsid w:val="00442E34"/>
    <w:rsid w:val="00446F1C"/>
    <w:rsid w:val="00457EDC"/>
    <w:rsid w:val="00465610"/>
    <w:rsid w:val="00465875"/>
    <w:rsid w:val="004720C1"/>
    <w:rsid w:val="00472727"/>
    <w:rsid w:val="00485AB5"/>
    <w:rsid w:val="00497AB2"/>
    <w:rsid w:val="00497BA7"/>
    <w:rsid w:val="004A57E3"/>
    <w:rsid w:val="004A6AE3"/>
    <w:rsid w:val="004B75B7"/>
    <w:rsid w:val="004C5642"/>
    <w:rsid w:val="004D1009"/>
    <w:rsid w:val="004D126A"/>
    <w:rsid w:val="004D3B58"/>
    <w:rsid w:val="004D7FD0"/>
    <w:rsid w:val="004E2425"/>
    <w:rsid w:val="004E41F8"/>
    <w:rsid w:val="004F0363"/>
    <w:rsid w:val="004F6586"/>
    <w:rsid w:val="005069D5"/>
    <w:rsid w:val="0051028F"/>
    <w:rsid w:val="00511BF2"/>
    <w:rsid w:val="005141D9"/>
    <w:rsid w:val="0051580D"/>
    <w:rsid w:val="00530347"/>
    <w:rsid w:val="005412C8"/>
    <w:rsid w:val="005421B0"/>
    <w:rsid w:val="00547111"/>
    <w:rsid w:val="005601B0"/>
    <w:rsid w:val="00574D9C"/>
    <w:rsid w:val="0057567E"/>
    <w:rsid w:val="0058695E"/>
    <w:rsid w:val="00590E33"/>
    <w:rsid w:val="00592D74"/>
    <w:rsid w:val="00593311"/>
    <w:rsid w:val="0059402D"/>
    <w:rsid w:val="005A04D3"/>
    <w:rsid w:val="005B58A6"/>
    <w:rsid w:val="005B6180"/>
    <w:rsid w:val="005D707D"/>
    <w:rsid w:val="005E2C44"/>
    <w:rsid w:val="005E4811"/>
    <w:rsid w:val="005E5350"/>
    <w:rsid w:val="005F5F98"/>
    <w:rsid w:val="005F7D6A"/>
    <w:rsid w:val="006023CF"/>
    <w:rsid w:val="00614C9C"/>
    <w:rsid w:val="00621188"/>
    <w:rsid w:val="006257ED"/>
    <w:rsid w:val="00633250"/>
    <w:rsid w:val="00634DD0"/>
    <w:rsid w:val="00637C79"/>
    <w:rsid w:val="00641310"/>
    <w:rsid w:val="0065155B"/>
    <w:rsid w:val="00653DE4"/>
    <w:rsid w:val="00657556"/>
    <w:rsid w:val="006607E8"/>
    <w:rsid w:val="00665C47"/>
    <w:rsid w:val="00667C15"/>
    <w:rsid w:val="0067256C"/>
    <w:rsid w:val="00686F7F"/>
    <w:rsid w:val="00687F3A"/>
    <w:rsid w:val="006933C2"/>
    <w:rsid w:val="00695808"/>
    <w:rsid w:val="0069588B"/>
    <w:rsid w:val="00697DD0"/>
    <w:rsid w:val="00697F45"/>
    <w:rsid w:val="006A24C6"/>
    <w:rsid w:val="006B46FB"/>
    <w:rsid w:val="006C30C5"/>
    <w:rsid w:val="006C5D4C"/>
    <w:rsid w:val="006D0022"/>
    <w:rsid w:val="006D2E42"/>
    <w:rsid w:val="006E1E9A"/>
    <w:rsid w:val="006E21FB"/>
    <w:rsid w:val="006E3ED9"/>
    <w:rsid w:val="006E4494"/>
    <w:rsid w:val="006F42C4"/>
    <w:rsid w:val="006F59E4"/>
    <w:rsid w:val="00713793"/>
    <w:rsid w:val="007217E8"/>
    <w:rsid w:val="00745402"/>
    <w:rsid w:val="00750278"/>
    <w:rsid w:val="00750C9E"/>
    <w:rsid w:val="0076300A"/>
    <w:rsid w:val="00763DAC"/>
    <w:rsid w:val="0077015B"/>
    <w:rsid w:val="00771B15"/>
    <w:rsid w:val="00772E49"/>
    <w:rsid w:val="0078115D"/>
    <w:rsid w:val="00784119"/>
    <w:rsid w:val="00792342"/>
    <w:rsid w:val="007977A8"/>
    <w:rsid w:val="007B0C86"/>
    <w:rsid w:val="007B2A49"/>
    <w:rsid w:val="007B4041"/>
    <w:rsid w:val="007B512A"/>
    <w:rsid w:val="007B6349"/>
    <w:rsid w:val="007C2097"/>
    <w:rsid w:val="007C2E71"/>
    <w:rsid w:val="007D0C39"/>
    <w:rsid w:val="007D6A07"/>
    <w:rsid w:val="007E101B"/>
    <w:rsid w:val="007E6839"/>
    <w:rsid w:val="007F1E16"/>
    <w:rsid w:val="007F3E36"/>
    <w:rsid w:val="007F7259"/>
    <w:rsid w:val="008040A8"/>
    <w:rsid w:val="008112AE"/>
    <w:rsid w:val="0081160B"/>
    <w:rsid w:val="00814B16"/>
    <w:rsid w:val="00816215"/>
    <w:rsid w:val="008173B9"/>
    <w:rsid w:val="00822AED"/>
    <w:rsid w:val="008279FA"/>
    <w:rsid w:val="008334DA"/>
    <w:rsid w:val="008375EC"/>
    <w:rsid w:val="00842AC2"/>
    <w:rsid w:val="008451B1"/>
    <w:rsid w:val="0084589C"/>
    <w:rsid w:val="00850167"/>
    <w:rsid w:val="008519E9"/>
    <w:rsid w:val="00852B8F"/>
    <w:rsid w:val="008530D2"/>
    <w:rsid w:val="00854FFB"/>
    <w:rsid w:val="00855C1B"/>
    <w:rsid w:val="008626E7"/>
    <w:rsid w:val="00866131"/>
    <w:rsid w:val="00870EE7"/>
    <w:rsid w:val="00883380"/>
    <w:rsid w:val="008863B9"/>
    <w:rsid w:val="0089050C"/>
    <w:rsid w:val="0089499F"/>
    <w:rsid w:val="00894EB3"/>
    <w:rsid w:val="008A45A6"/>
    <w:rsid w:val="008A5C9F"/>
    <w:rsid w:val="008B44AE"/>
    <w:rsid w:val="008B4535"/>
    <w:rsid w:val="008B74C6"/>
    <w:rsid w:val="008C0CA3"/>
    <w:rsid w:val="008C1967"/>
    <w:rsid w:val="008C63F0"/>
    <w:rsid w:val="008D08A3"/>
    <w:rsid w:val="008D2315"/>
    <w:rsid w:val="008D3CCC"/>
    <w:rsid w:val="008D4708"/>
    <w:rsid w:val="008D49D8"/>
    <w:rsid w:val="008D50B2"/>
    <w:rsid w:val="008D61D5"/>
    <w:rsid w:val="008E2158"/>
    <w:rsid w:val="008E444E"/>
    <w:rsid w:val="008E6381"/>
    <w:rsid w:val="008E6B46"/>
    <w:rsid w:val="008E7FB0"/>
    <w:rsid w:val="008F3789"/>
    <w:rsid w:val="008F686C"/>
    <w:rsid w:val="00912264"/>
    <w:rsid w:val="009148DE"/>
    <w:rsid w:val="00921F0B"/>
    <w:rsid w:val="00925BFC"/>
    <w:rsid w:val="00930A38"/>
    <w:rsid w:val="00935244"/>
    <w:rsid w:val="00941E30"/>
    <w:rsid w:val="0094718A"/>
    <w:rsid w:val="00963196"/>
    <w:rsid w:val="009679F8"/>
    <w:rsid w:val="00972786"/>
    <w:rsid w:val="00977662"/>
    <w:rsid w:val="009777D9"/>
    <w:rsid w:val="009827FE"/>
    <w:rsid w:val="00986FF3"/>
    <w:rsid w:val="00991B88"/>
    <w:rsid w:val="0099283C"/>
    <w:rsid w:val="0099754E"/>
    <w:rsid w:val="009A158A"/>
    <w:rsid w:val="009A5753"/>
    <w:rsid w:val="009A579D"/>
    <w:rsid w:val="009B16E7"/>
    <w:rsid w:val="009B5D26"/>
    <w:rsid w:val="009E3297"/>
    <w:rsid w:val="009E462D"/>
    <w:rsid w:val="009F3CF7"/>
    <w:rsid w:val="009F734F"/>
    <w:rsid w:val="009F74B7"/>
    <w:rsid w:val="00A0018B"/>
    <w:rsid w:val="00A0750F"/>
    <w:rsid w:val="00A20049"/>
    <w:rsid w:val="00A23758"/>
    <w:rsid w:val="00A246B6"/>
    <w:rsid w:val="00A261A7"/>
    <w:rsid w:val="00A27AC2"/>
    <w:rsid w:val="00A31A45"/>
    <w:rsid w:val="00A367A8"/>
    <w:rsid w:val="00A47E70"/>
    <w:rsid w:val="00A50CF0"/>
    <w:rsid w:val="00A54C6E"/>
    <w:rsid w:val="00A576DA"/>
    <w:rsid w:val="00A72C47"/>
    <w:rsid w:val="00A72E46"/>
    <w:rsid w:val="00A73C16"/>
    <w:rsid w:val="00A750C3"/>
    <w:rsid w:val="00A7671C"/>
    <w:rsid w:val="00A81649"/>
    <w:rsid w:val="00A84CDC"/>
    <w:rsid w:val="00A85B22"/>
    <w:rsid w:val="00A87C61"/>
    <w:rsid w:val="00AA1D33"/>
    <w:rsid w:val="00AA2CBC"/>
    <w:rsid w:val="00AA55A5"/>
    <w:rsid w:val="00AB64BF"/>
    <w:rsid w:val="00AB7C4C"/>
    <w:rsid w:val="00AC51AD"/>
    <w:rsid w:val="00AC5820"/>
    <w:rsid w:val="00AD1CD8"/>
    <w:rsid w:val="00AE2F31"/>
    <w:rsid w:val="00AE7E78"/>
    <w:rsid w:val="00AF5964"/>
    <w:rsid w:val="00B02C76"/>
    <w:rsid w:val="00B204B6"/>
    <w:rsid w:val="00B226C1"/>
    <w:rsid w:val="00B2354C"/>
    <w:rsid w:val="00B258BB"/>
    <w:rsid w:val="00B27156"/>
    <w:rsid w:val="00B3784F"/>
    <w:rsid w:val="00B41C22"/>
    <w:rsid w:val="00B46159"/>
    <w:rsid w:val="00B47E7E"/>
    <w:rsid w:val="00B51CC0"/>
    <w:rsid w:val="00B56BEF"/>
    <w:rsid w:val="00B63051"/>
    <w:rsid w:val="00B67B97"/>
    <w:rsid w:val="00B72BD1"/>
    <w:rsid w:val="00B73580"/>
    <w:rsid w:val="00B74CD1"/>
    <w:rsid w:val="00B828DF"/>
    <w:rsid w:val="00B84FA9"/>
    <w:rsid w:val="00B903E2"/>
    <w:rsid w:val="00B968C8"/>
    <w:rsid w:val="00BA22F3"/>
    <w:rsid w:val="00BA3EC5"/>
    <w:rsid w:val="00BA51D9"/>
    <w:rsid w:val="00BA7420"/>
    <w:rsid w:val="00BB09F5"/>
    <w:rsid w:val="00BB0CE6"/>
    <w:rsid w:val="00BB2DD7"/>
    <w:rsid w:val="00BB5DFC"/>
    <w:rsid w:val="00BC0EA5"/>
    <w:rsid w:val="00BC4F83"/>
    <w:rsid w:val="00BD279D"/>
    <w:rsid w:val="00BD6BB8"/>
    <w:rsid w:val="00BE3D9E"/>
    <w:rsid w:val="00BE6722"/>
    <w:rsid w:val="00BE7F86"/>
    <w:rsid w:val="00BF1166"/>
    <w:rsid w:val="00BF1FE8"/>
    <w:rsid w:val="00BF3F36"/>
    <w:rsid w:val="00BF43CE"/>
    <w:rsid w:val="00BF5F0A"/>
    <w:rsid w:val="00C04C58"/>
    <w:rsid w:val="00C14231"/>
    <w:rsid w:val="00C17E11"/>
    <w:rsid w:val="00C207A8"/>
    <w:rsid w:val="00C22D13"/>
    <w:rsid w:val="00C26EB0"/>
    <w:rsid w:val="00C431E6"/>
    <w:rsid w:val="00C45F8F"/>
    <w:rsid w:val="00C60991"/>
    <w:rsid w:val="00C66BA2"/>
    <w:rsid w:val="00C6786C"/>
    <w:rsid w:val="00C80FA3"/>
    <w:rsid w:val="00C83A0F"/>
    <w:rsid w:val="00C86B3C"/>
    <w:rsid w:val="00C86DD3"/>
    <w:rsid w:val="00C870F6"/>
    <w:rsid w:val="00C9091D"/>
    <w:rsid w:val="00C95985"/>
    <w:rsid w:val="00CA0DE3"/>
    <w:rsid w:val="00CA185F"/>
    <w:rsid w:val="00CB1B00"/>
    <w:rsid w:val="00CB30D3"/>
    <w:rsid w:val="00CB4A97"/>
    <w:rsid w:val="00CB527F"/>
    <w:rsid w:val="00CB7190"/>
    <w:rsid w:val="00CC067F"/>
    <w:rsid w:val="00CC26F8"/>
    <w:rsid w:val="00CC5026"/>
    <w:rsid w:val="00CC68D0"/>
    <w:rsid w:val="00CD1DF2"/>
    <w:rsid w:val="00CD3B7B"/>
    <w:rsid w:val="00CD61B0"/>
    <w:rsid w:val="00CF55A9"/>
    <w:rsid w:val="00D03F9A"/>
    <w:rsid w:val="00D06D51"/>
    <w:rsid w:val="00D24831"/>
    <w:rsid w:val="00D24991"/>
    <w:rsid w:val="00D265AA"/>
    <w:rsid w:val="00D30495"/>
    <w:rsid w:val="00D40C16"/>
    <w:rsid w:val="00D40C7B"/>
    <w:rsid w:val="00D4635F"/>
    <w:rsid w:val="00D50255"/>
    <w:rsid w:val="00D502B0"/>
    <w:rsid w:val="00D518E5"/>
    <w:rsid w:val="00D524AC"/>
    <w:rsid w:val="00D52EE1"/>
    <w:rsid w:val="00D63821"/>
    <w:rsid w:val="00D6511B"/>
    <w:rsid w:val="00D66520"/>
    <w:rsid w:val="00D84AE9"/>
    <w:rsid w:val="00D96B92"/>
    <w:rsid w:val="00DA6AD5"/>
    <w:rsid w:val="00DA7CEB"/>
    <w:rsid w:val="00DB1A03"/>
    <w:rsid w:val="00DB453F"/>
    <w:rsid w:val="00DC5262"/>
    <w:rsid w:val="00DD06AF"/>
    <w:rsid w:val="00DE34CF"/>
    <w:rsid w:val="00DF46A9"/>
    <w:rsid w:val="00E0529C"/>
    <w:rsid w:val="00E13F3D"/>
    <w:rsid w:val="00E1404E"/>
    <w:rsid w:val="00E242E9"/>
    <w:rsid w:val="00E3033A"/>
    <w:rsid w:val="00E32C57"/>
    <w:rsid w:val="00E34898"/>
    <w:rsid w:val="00E438FF"/>
    <w:rsid w:val="00E52BA8"/>
    <w:rsid w:val="00E61B85"/>
    <w:rsid w:val="00E67FCC"/>
    <w:rsid w:val="00E763B0"/>
    <w:rsid w:val="00EA14A2"/>
    <w:rsid w:val="00EA25EE"/>
    <w:rsid w:val="00EB09B7"/>
    <w:rsid w:val="00EB34C9"/>
    <w:rsid w:val="00EB46F7"/>
    <w:rsid w:val="00EC3B3E"/>
    <w:rsid w:val="00EC45B2"/>
    <w:rsid w:val="00EC7413"/>
    <w:rsid w:val="00ED1C5D"/>
    <w:rsid w:val="00EE1581"/>
    <w:rsid w:val="00EE22B3"/>
    <w:rsid w:val="00EE7D7C"/>
    <w:rsid w:val="00EF0A0F"/>
    <w:rsid w:val="00EF6A2F"/>
    <w:rsid w:val="00F053E4"/>
    <w:rsid w:val="00F07351"/>
    <w:rsid w:val="00F15032"/>
    <w:rsid w:val="00F243AB"/>
    <w:rsid w:val="00F25438"/>
    <w:rsid w:val="00F25D98"/>
    <w:rsid w:val="00F27D90"/>
    <w:rsid w:val="00F27F46"/>
    <w:rsid w:val="00F300FB"/>
    <w:rsid w:val="00F3541A"/>
    <w:rsid w:val="00F415C7"/>
    <w:rsid w:val="00F47EC4"/>
    <w:rsid w:val="00F54CE5"/>
    <w:rsid w:val="00F6338B"/>
    <w:rsid w:val="00F658E4"/>
    <w:rsid w:val="00F70957"/>
    <w:rsid w:val="00F76B95"/>
    <w:rsid w:val="00F77F66"/>
    <w:rsid w:val="00F87A5B"/>
    <w:rsid w:val="00F90D3C"/>
    <w:rsid w:val="00F9398C"/>
    <w:rsid w:val="00FA22D3"/>
    <w:rsid w:val="00FB23A8"/>
    <w:rsid w:val="00FB6386"/>
    <w:rsid w:val="00FC6B5D"/>
    <w:rsid w:val="00FD629C"/>
    <w:rsid w:val="00FE5B9A"/>
    <w:rsid w:val="00FE6C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94C4ED-73EA-4E8C-B8F0-97F13DEE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SharedWithUsers>
  </documentManagement>
</p:properties>
</file>

<file path=customXml/itemProps1.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2.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3.xml><?xml version="1.0" encoding="utf-8"?>
<ds:datastoreItem xmlns:ds="http://schemas.openxmlformats.org/officeDocument/2006/customXml" ds:itemID="{034CB975-1E70-49FF-9254-565BA860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631</Words>
  <Characters>3783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1900-01-02T03:00:00Z</cp:lastPrinted>
  <dcterms:created xsi:type="dcterms:W3CDTF">2023-04-19T09:25:00Z</dcterms:created>
  <dcterms:modified xsi:type="dcterms:W3CDTF">2023-04-19T09:25:00Z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